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9F9D9" w14:textId="5CEEFF0C" w:rsidR="004B4681" w:rsidRPr="004B468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  <w:lang w:eastAsia="ko-KR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035458">
        <w:rPr>
          <w:rFonts w:ascii="Arial" w:hAnsi="Arial" w:hint="eastAsia"/>
          <w:b/>
          <w:noProof/>
          <w:sz w:val="24"/>
          <w:lang w:eastAsia="ko-KR"/>
        </w:rPr>
        <w:t>5</w:t>
      </w:r>
      <w:r w:rsidR="00BD134E">
        <w:rPr>
          <w:rFonts w:ascii="Arial" w:hAnsi="Arial" w:hint="eastAsia"/>
          <w:b/>
          <w:noProof/>
          <w:sz w:val="24"/>
          <w:lang w:eastAsia="ko-KR"/>
        </w:rPr>
        <w:t>9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60</w:t>
      </w:r>
      <w:r w:rsidR="00C41999">
        <w:rPr>
          <w:rFonts w:ascii="Arial" w:hAnsi="Arial"/>
          <w:b/>
          <w:bCs/>
          <w:noProof/>
          <w:sz w:val="24"/>
          <w:lang w:eastAsia="ko-KR"/>
        </w:rPr>
        <w:t>398</w:t>
      </w:r>
    </w:p>
    <w:p w14:paraId="2022FC6F" w14:textId="790B5321" w:rsidR="004B4681" w:rsidRPr="004B4681" w:rsidRDefault="00BD134E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Goa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ko-KR"/>
        </w:rPr>
        <w:t>India</w:t>
      </w:r>
      <w:r w:rsidR="004B4681" w:rsidRPr="004B4681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ko-KR"/>
        </w:rPr>
        <w:t>9th</w:t>
      </w:r>
      <w:r w:rsidR="004B4681" w:rsidRPr="004B4681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ko-KR"/>
        </w:rPr>
        <w:t>13th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ko-KR"/>
        </w:rPr>
        <w:t>Feburary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ko-KR"/>
        </w:rPr>
        <w:t>6</w:t>
      </w:r>
      <w:r w:rsidR="00C41999">
        <w:rPr>
          <w:rFonts w:ascii="Arial" w:hAnsi="Arial"/>
          <w:b/>
          <w:noProof/>
          <w:sz w:val="24"/>
          <w:lang w:eastAsia="ko-KR"/>
        </w:rPr>
        <w:t xml:space="preserve">                                                          </w:t>
      </w:r>
      <w:r w:rsidR="00C41999" w:rsidRPr="00C41999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was C1-260285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3557D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728B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Telecom,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CE728B">
        <w:rPr>
          <w:rFonts w:ascii="Arial" w:eastAsia="Batang" w:hAnsi="Arial"/>
          <w:b/>
          <w:sz w:val="24"/>
          <w:szCs w:val="24"/>
          <w:lang w:val="en-US" w:eastAsia="ko-KR"/>
        </w:rPr>
        <w:t>, CATT</w:t>
      </w:r>
      <w:r w:rsidR="009B0DC9">
        <w:rPr>
          <w:rFonts w:ascii="Arial" w:eastAsia="Batang" w:hAnsi="Arial"/>
          <w:b/>
          <w:sz w:val="24"/>
          <w:szCs w:val="24"/>
          <w:lang w:val="en-US" w:eastAsia="ko-KR"/>
        </w:rPr>
        <w:t xml:space="preserve">, </w:t>
      </w:r>
      <w:r w:rsidR="0043094D" w:rsidRPr="00C70D6D">
        <w:rPr>
          <w:rFonts w:ascii="Arial" w:eastAsia="Batang" w:hAnsi="Arial" w:hint="eastAsia"/>
          <w:b/>
          <w:sz w:val="24"/>
          <w:szCs w:val="24"/>
          <w:lang w:val="en-US" w:eastAsia="ko-KR"/>
        </w:rPr>
        <w:t>ZTE</w:t>
      </w:r>
      <w:r w:rsidR="00E45180" w:rsidRPr="00C70D6D">
        <w:rPr>
          <w:rFonts w:ascii="Arial" w:eastAsia="Batang" w:hAnsi="Arial"/>
          <w:b/>
          <w:sz w:val="24"/>
          <w:szCs w:val="24"/>
          <w:lang w:val="en-US" w:eastAsia="ko-KR"/>
        </w:rPr>
        <w:t>, Eri</w:t>
      </w:r>
      <w:r w:rsidR="00B36B55" w:rsidRPr="00C70D6D">
        <w:rPr>
          <w:rFonts w:ascii="Arial" w:eastAsia="Batang" w:hAnsi="Arial"/>
          <w:b/>
          <w:sz w:val="24"/>
          <w:szCs w:val="24"/>
          <w:lang w:val="en-US" w:eastAsia="ko-KR"/>
        </w:rPr>
        <w:t>csson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A9BA13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C70D6D">
        <w:rPr>
          <w:rFonts w:ascii="Arial" w:eastAsia="Batang" w:hAnsi="Arial"/>
          <w:b/>
          <w:sz w:val="24"/>
          <w:szCs w:val="24"/>
          <w:lang w:val="en-US" w:eastAsia="ko-KR"/>
        </w:rPr>
        <w:t>.1</w:t>
      </w:r>
      <w:r w:rsidR="00102837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 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0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DBF3E4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ins w:id="2" w:author="lmx1" w:date="2026-02-11T09:41:00Z">
              <w:r w:rsidR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u</w:t>
              </w:r>
            </w:ins>
            <w:del w:id="3" w:author="lmx1" w:date="2026-02-11T09:41:00Z">
              <w:r w:rsidRPr="00270D54" w:rsidDel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U</w:delText>
              </w:r>
            </w:del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ins w:id="4" w:author="lmx1" w:date="2026-02-11T09:41:00Z">
              <w:r w:rsidR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c</w:t>
              </w:r>
            </w:ins>
            <w:del w:id="5" w:author="lmx1" w:date="2026-02-11T09:41:00Z">
              <w:r w:rsidRPr="00270D54" w:rsidDel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C</w:delText>
              </w:r>
            </w:del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ins w:id="6" w:author="lmx1" w:date="2026-02-11T09:41:00Z">
              <w:r w:rsidR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s</w:t>
              </w:r>
            </w:ins>
            <w:del w:id="7" w:author="lmx1" w:date="2026-02-11T09:41:00Z">
              <w:r w:rsidRPr="00270D54" w:rsidDel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S</w:delText>
              </w:r>
            </w:del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ervice </w:t>
            </w:r>
            <w:ins w:id="8" w:author="lmx1" w:date="2026-02-11T09:41:00Z">
              <w:r w:rsidR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t>r</w:t>
              </w:r>
            </w:ins>
            <w:del w:id="9" w:author="lmx1" w:date="2026-02-11T09:41:00Z">
              <w:r w:rsidRPr="00270D54" w:rsidDel="00B162D9">
                <w:rPr>
                  <w:rFonts w:ascii="Arial" w:hAnsi="Arial" w:cs="Arial"/>
                  <w:i w:val="0"/>
                  <w:iCs/>
                  <w:sz w:val="18"/>
                  <w:szCs w:val="18"/>
                </w:rPr>
                <w:delText>R</w:delText>
              </w:r>
            </w:del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2492CBA8" w:rsidR="00270D54" w:rsidRPr="007D13BF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6GS stage-2 requirements in SA2</w:t>
            </w:r>
          </w:p>
        </w:tc>
      </w:tr>
      <w:tr w:rsidR="00503FE7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43E7B56C" w:rsidR="00503FE7" w:rsidRDefault="00503FE7" w:rsidP="00503FE7">
            <w:pPr>
              <w:pStyle w:val="TAL"/>
            </w:pPr>
            <w:ins w:id="10" w:author="lmx1" w:date="2026-02-11T09:34:00Z">
              <w:r>
                <w:t>1090044</w:t>
              </w:r>
            </w:ins>
          </w:p>
        </w:tc>
        <w:tc>
          <w:tcPr>
            <w:tcW w:w="3326" w:type="dxa"/>
          </w:tcPr>
          <w:p w14:paraId="56F8DA36" w14:textId="2B27D218" w:rsidR="00503FE7" w:rsidRDefault="00503FE7" w:rsidP="00503FE7">
            <w:pPr>
              <w:pStyle w:val="TAL"/>
            </w:pPr>
            <w:ins w:id="11" w:author="lmx1" w:date="2026-02-11T09:34:00Z">
              <w:r>
                <w:t>Study on Security for the 6G System</w:t>
              </w:r>
            </w:ins>
          </w:p>
        </w:tc>
        <w:tc>
          <w:tcPr>
            <w:tcW w:w="5099" w:type="dxa"/>
          </w:tcPr>
          <w:p w14:paraId="23D83A50" w14:textId="0D282CA6" w:rsidR="00503FE7" w:rsidRPr="0069166A" w:rsidRDefault="000D3CCE" w:rsidP="000D3CCE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12" w:author="lmx1" w:date="2026-02-11T09:36:00Z">
              <w:r>
                <w:rPr>
                  <w:rFonts w:ascii="Arial" w:hAnsi="Arial"/>
                  <w:i w:val="0"/>
                  <w:sz w:val="18"/>
                </w:rPr>
                <w:t xml:space="preserve">Study </w:t>
              </w:r>
            </w:ins>
            <w:ins w:id="13" w:author="lmx1" w:date="2026-02-11T09:40:00Z">
              <w:r>
                <w:rPr>
                  <w:rFonts w:ascii="Arial" w:hAnsi="Arial"/>
                  <w:i w:val="0"/>
                  <w:sz w:val="18"/>
                </w:rPr>
                <w:t>of</w:t>
              </w:r>
            </w:ins>
            <w:ins w:id="14" w:author="lmx1" w:date="2026-02-11T09:36:00Z">
              <w:r>
                <w:rPr>
                  <w:rFonts w:ascii="Arial" w:hAnsi="Arial"/>
                  <w:i w:val="0"/>
                  <w:sz w:val="18"/>
                </w:rPr>
                <w:t xml:space="preserve"> </w:t>
              </w:r>
            </w:ins>
            <w:ins w:id="15" w:author="lmx1" w:date="2026-02-11T09:41:00Z">
              <w:r>
                <w:rPr>
                  <w:rFonts w:ascii="Arial" w:hAnsi="Arial"/>
                  <w:i w:val="0"/>
                  <w:sz w:val="18"/>
                </w:rPr>
                <w:t xml:space="preserve">6G </w:t>
              </w:r>
            </w:ins>
            <w:ins w:id="16" w:author="lmx1" w:date="2026-02-11T09:40:00Z">
              <w:r>
                <w:rPr>
                  <w:rFonts w:ascii="Arial" w:hAnsi="Arial"/>
                  <w:i w:val="0"/>
                  <w:sz w:val="18"/>
                </w:rPr>
                <w:t>s</w:t>
              </w:r>
            </w:ins>
            <w:ins w:id="17" w:author="lmx1" w:date="2026-02-11T09:36:00Z">
              <w:r w:rsidR="00DD3DA3" w:rsidRPr="00DD3DA3">
                <w:rPr>
                  <w:rFonts w:ascii="Arial" w:hAnsi="Arial"/>
                  <w:i w:val="0"/>
                  <w:sz w:val="18"/>
                </w:rPr>
                <w:t>ecurity</w:t>
              </w:r>
            </w:ins>
            <w:ins w:id="18" w:author="lmx1" w:date="2026-02-11T09:40:00Z">
              <w:r>
                <w:rPr>
                  <w:rFonts w:ascii="Arial" w:hAnsi="Arial"/>
                  <w:i w:val="0"/>
                  <w:sz w:val="18"/>
                </w:rPr>
                <w:t xml:space="preserve"> req</w:t>
              </w:r>
            </w:ins>
            <w:ins w:id="19" w:author="lmx1" w:date="2026-02-11T09:41:00Z">
              <w:r>
                <w:rPr>
                  <w:rFonts w:ascii="Arial" w:hAnsi="Arial"/>
                  <w:i w:val="0"/>
                  <w:sz w:val="18"/>
                </w:rPr>
                <w:t>uir</w:t>
              </w:r>
            </w:ins>
            <w:ins w:id="20" w:author="lmx1" w:date="2026-02-11T09:42:00Z">
              <w:r w:rsidR="00B162D9">
                <w:rPr>
                  <w:rFonts w:ascii="Arial" w:hAnsi="Arial"/>
                  <w:i w:val="0"/>
                  <w:sz w:val="18"/>
                </w:rPr>
                <w:t>e</w:t>
              </w:r>
            </w:ins>
            <w:ins w:id="21" w:author="lmx1" w:date="2026-02-11T09:41:00Z">
              <w:r>
                <w:rPr>
                  <w:rFonts w:ascii="Arial" w:hAnsi="Arial"/>
                  <w:i w:val="0"/>
                  <w:sz w:val="18"/>
                </w:rPr>
                <w:t>ments</w:t>
              </w:r>
            </w:ins>
            <w:ins w:id="22" w:author="lmx1" w:date="2026-02-11T09:36:00Z">
              <w:r w:rsidR="00AB6010">
                <w:rPr>
                  <w:rFonts w:ascii="Arial" w:hAnsi="Arial"/>
                  <w:i w:val="0"/>
                  <w:sz w:val="18"/>
                </w:rPr>
                <w:t xml:space="preserve"> in SA3</w:t>
              </w:r>
            </w:ins>
          </w:p>
        </w:tc>
      </w:tr>
      <w:tr w:rsidR="00270D54" w:rsidDel="009A774F" w14:paraId="56DA6AC9" w14:textId="08A35546" w:rsidTr="3CF75CFD">
        <w:trPr>
          <w:cantSplit/>
          <w:jc w:val="center"/>
          <w:del w:id="23" w:author="lmx1" w:date="2026-02-11T09:37:00Z"/>
        </w:trPr>
        <w:tc>
          <w:tcPr>
            <w:tcW w:w="1101" w:type="dxa"/>
          </w:tcPr>
          <w:p w14:paraId="2BE4ED64" w14:textId="50E1E044" w:rsidR="00270D54" w:rsidDel="009A774F" w:rsidRDefault="00270D54" w:rsidP="00270D54">
            <w:pPr>
              <w:pStyle w:val="TAL"/>
              <w:rPr>
                <w:del w:id="24" w:author="lmx1" w:date="2026-02-11T09:37:00Z"/>
              </w:rPr>
            </w:pPr>
          </w:p>
        </w:tc>
        <w:tc>
          <w:tcPr>
            <w:tcW w:w="3326" w:type="dxa"/>
          </w:tcPr>
          <w:p w14:paraId="0873E2BC" w14:textId="04657EED" w:rsidR="00270D54" w:rsidDel="009A774F" w:rsidRDefault="00270D54" w:rsidP="00270D54">
            <w:pPr>
              <w:pStyle w:val="TAL"/>
              <w:rPr>
                <w:del w:id="25" w:author="lmx1" w:date="2026-02-11T09:37:00Z"/>
              </w:rPr>
            </w:pPr>
          </w:p>
        </w:tc>
        <w:tc>
          <w:tcPr>
            <w:tcW w:w="5099" w:type="dxa"/>
          </w:tcPr>
          <w:p w14:paraId="60CDEBC2" w14:textId="44C304FE" w:rsidR="00270D54" w:rsidRPr="0069166A" w:rsidDel="009A774F" w:rsidRDefault="00270D54" w:rsidP="00270D54">
            <w:pPr>
              <w:pStyle w:val="Guidance"/>
              <w:rPr>
                <w:del w:id="26" w:author="lmx1" w:date="2026-02-11T09:37:00Z"/>
                <w:rFonts w:ascii="Arial" w:hAnsi="Arial"/>
                <w:i w:val="0"/>
                <w:sz w:val="18"/>
              </w:rPr>
            </w:pPr>
          </w:p>
        </w:tc>
      </w:tr>
      <w:tr w:rsidR="00270D54" w:rsidDel="00BB573C" w14:paraId="572B1C05" w14:textId="3C65315E" w:rsidTr="3CF75CFD">
        <w:trPr>
          <w:cantSplit/>
          <w:jc w:val="center"/>
          <w:del w:id="27" w:author="lmx1" w:date="2026-02-11T09:37:00Z"/>
        </w:trPr>
        <w:tc>
          <w:tcPr>
            <w:tcW w:w="1101" w:type="dxa"/>
          </w:tcPr>
          <w:p w14:paraId="21E90BCF" w14:textId="65244035" w:rsidR="00270D54" w:rsidDel="00BB573C" w:rsidRDefault="00270D54" w:rsidP="00270D54">
            <w:pPr>
              <w:pStyle w:val="TAL"/>
              <w:rPr>
                <w:del w:id="28" w:author="lmx1" w:date="2026-02-11T09:37:00Z"/>
              </w:rPr>
            </w:pPr>
          </w:p>
        </w:tc>
        <w:tc>
          <w:tcPr>
            <w:tcW w:w="3326" w:type="dxa"/>
          </w:tcPr>
          <w:p w14:paraId="0476D7AC" w14:textId="3AC0185B" w:rsidR="00270D54" w:rsidDel="00BB573C" w:rsidRDefault="00270D54" w:rsidP="00270D54">
            <w:pPr>
              <w:pStyle w:val="TAL"/>
              <w:rPr>
                <w:del w:id="29" w:author="lmx1" w:date="2026-02-11T09:37:00Z"/>
              </w:rPr>
            </w:pPr>
          </w:p>
        </w:tc>
        <w:tc>
          <w:tcPr>
            <w:tcW w:w="5099" w:type="dxa"/>
          </w:tcPr>
          <w:p w14:paraId="5E3CA24C" w14:textId="7673327F" w:rsidR="00270D54" w:rsidRPr="0069166A" w:rsidDel="00BB573C" w:rsidRDefault="00270D54" w:rsidP="00270D54">
            <w:pPr>
              <w:pStyle w:val="Guidance"/>
              <w:rPr>
                <w:del w:id="30" w:author="lmx1" w:date="2026-02-11T09:37:00Z"/>
                <w:rFonts w:ascii="Arial" w:hAnsi="Arial"/>
                <w:i w:val="0"/>
                <w:sz w:val="18"/>
                <w:szCs w:val="18"/>
              </w:rPr>
            </w:pPr>
          </w:p>
        </w:tc>
      </w:tr>
      <w:tr w:rsidR="00270D54" w:rsidDel="00BB573C" w14:paraId="399604F8" w14:textId="75011955" w:rsidTr="3CF75CFD">
        <w:trPr>
          <w:cantSplit/>
          <w:jc w:val="center"/>
          <w:del w:id="31" w:author="lmx1" w:date="2026-02-11T09:37:00Z"/>
        </w:trPr>
        <w:tc>
          <w:tcPr>
            <w:tcW w:w="1101" w:type="dxa"/>
          </w:tcPr>
          <w:p w14:paraId="08E449B6" w14:textId="1123A71D" w:rsidR="00270D54" w:rsidDel="00BB573C" w:rsidRDefault="00270D54" w:rsidP="00270D54">
            <w:pPr>
              <w:pStyle w:val="TAL"/>
              <w:rPr>
                <w:del w:id="32" w:author="lmx1" w:date="2026-02-11T09:37:00Z"/>
              </w:rPr>
            </w:pPr>
          </w:p>
        </w:tc>
        <w:tc>
          <w:tcPr>
            <w:tcW w:w="3326" w:type="dxa"/>
          </w:tcPr>
          <w:p w14:paraId="38EC8231" w14:textId="1FCEAD59" w:rsidR="00270D54" w:rsidDel="00BB573C" w:rsidRDefault="00270D54" w:rsidP="00270D54">
            <w:pPr>
              <w:pStyle w:val="TAL"/>
              <w:rPr>
                <w:del w:id="33" w:author="lmx1" w:date="2026-02-11T09:37:00Z"/>
              </w:rPr>
            </w:pPr>
          </w:p>
        </w:tc>
        <w:tc>
          <w:tcPr>
            <w:tcW w:w="5099" w:type="dxa"/>
          </w:tcPr>
          <w:p w14:paraId="644B58AE" w14:textId="56DCF072" w:rsidR="00270D54" w:rsidRPr="0069166A" w:rsidDel="00BB573C" w:rsidRDefault="00270D54" w:rsidP="00270D54">
            <w:pPr>
              <w:pStyle w:val="Guidance"/>
              <w:rPr>
                <w:del w:id="34" w:author="lmx1" w:date="2026-02-11T09:37:00Z"/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5B99364B" w14:textId="6D5F6A90" w:rsidR="00456D71" w:rsidRDefault="00456D71" w:rsidP="00456D71">
      <w:pPr>
        <w:rPr>
          <w:lang w:eastAsia="ko-KR"/>
        </w:rPr>
      </w:pPr>
      <w:r w:rsidRPr="001A1A89">
        <w:t xml:space="preserve">SA1 is progressing the FS_6G_REQ study item to identify use cases and service/operational requirements for the 6G </w:t>
      </w:r>
      <w:r w:rsidRPr="007C3350">
        <w:t xml:space="preserve">system, including </w:t>
      </w:r>
      <w:r w:rsidR="000A70DD">
        <w:t xml:space="preserve">the </w:t>
      </w:r>
      <w:r w:rsidR="007A390E">
        <w:t>areas for which</w:t>
      </w:r>
      <w:r w:rsidRPr="007C3350">
        <w:t xml:space="preserve"> CT1 is responsible</w:t>
      </w:r>
      <w:r w:rsidR="00F308E1">
        <w:rPr>
          <w:rFonts w:hint="eastAsia"/>
          <w:lang w:eastAsia="ko-KR"/>
        </w:rPr>
        <w:t xml:space="preserve">. </w:t>
      </w:r>
      <w:r w:rsidR="00F308E1" w:rsidRPr="000750DD">
        <w:t>Also, SA2 has started the FS_6G_ARC study item to define the system architecture for 6G System</w:t>
      </w:r>
      <w:r w:rsidR="00F308E1">
        <w:rPr>
          <w:rFonts w:hint="eastAsia"/>
          <w:lang w:eastAsia="ko-KR"/>
        </w:rPr>
        <w:t>.</w:t>
      </w:r>
      <w:r w:rsidRPr="007C3350">
        <w:t xml:space="preserve"> </w:t>
      </w:r>
      <w:r w:rsidR="00F308E1">
        <w:rPr>
          <w:rFonts w:hint="eastAsia"/>
          <w:lang w:eastAsia="ko-KR"/>
        </w:rPr>
        <w:t>T</w:t>
      </w:r>
      <w:r w:rsidRPr="007C3350">
        <w:t xml:space="preserve">herefore, </w:t>
      </w:r>
      <w:r w:rsidR="007A390E">
        <w:t>CT1 needs to study how to meet these requirements and</w:t>
      </w:r>
      <w:r w:rsidRPr="007C3350">
        <w:t xml:space="preserve"> investigate solutions for the 6G system</w:t>
      </w:r>
      <w:r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20E45639" w14:textId="77777777" w:rsidR="000B109C" w:rsidRPr="007C3350" w:rsidRDefault="000B109C" w:rsidP="00456D71">
      <w:pPr>
        <w:rPr>
          <w:lang w:eastAsia="ko-KR"/>
        </w:rPr>
      </w:pPr>
    </w:p>
    <w:p w14:paraId="460E9416" w14:textId="77FFCA00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service requirements developed by SA1 </w:t>
      </w:r>
      <w:r w:rsidR="00B01ACD" w:rsidRPr="009E0332">
        <w:rPr>
          <w:rFonts w:hint="eastAsia"/>
          <w:lang w:eastAsia="ko-KR"/>
        </w:rPr>
        <w:t>(clause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>5.7.6 of 3GPP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>TR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 xml:space="preserve">22.870) </w:t>
      </w:r>
      <w:r w:rsidR="00456D71" w:rsidRPr="009E0332">
        <w:t xml:space="preserve">require 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5BBC67DD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890BD5" w:rsidRPr="009E0332">
        <w:rPr>
          <w:lang w:eastAsia="ko-KR"/>
        </w:rPr>
        <w:t xml:space="preserve">SA1 is discussing </w:t>
      </w:r>
      <w:r w:rsidR="00E35827" w:rsidRPr="009E0332">
        <w:rPr>
          <w:lang w:eastAsia="ko-KR"/>
        </w:rPr>
        <w:t>use cases which may result in new service requirements 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28F7F567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</w:t>
      </w:r>
      <w:ins w:id="35" w:author="lmx1" w:date="2026-02-11T09:26:00Z">
        <w:r w:rsidR="00C41999">
          <w:rPr>
            <w:lang w:eastAsia="ko-KR"/>
          </w:rPr>
          <w:t xml:space="preserve"> in 6G system</w:t>
        </w:r>
      </w:ins>
      <w:r>
        <w:rPr>
          <w:rFonts w:hint="eastAsia"/>
          <w:lang w:eastAsia="ko-KR"/>
        </w:rPr>
        <w:t xml:space="preserve">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ins w:id="36" w:author="Sunghoon" w:date="2026-02-10T19:46:00Z" w16du:dateUtc="2026-02-11T03:46:00Z">
        <w:r w:rsidR="00096365">
          <w:rPr>
            <w:rFonts w:hint="eastAsia"/>
            <w:lang w:eastAsia="ko-KR"/>
          </w:rPr>
          <w:t xml:space="preserve"> and given SA2 study</w:t>
        </w:r>
      </w:ins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CT1 </w:t>
      </w:r>
      <w:r>
        <w:rPr>
          <w:rFonts w:hint="eastAsia"/>
          <w:lang w:eastAsia="ko-KR"/>
        </w:rPr>
        <w:t xml:space="preserve">needs </w:t>
      </w:r>
      <w:r w:rsidRPr="005B2CB8">
        <w:rPr>
          <w:lang w:eastAsia="ko-KR"/>
        </w:rPr>
        <w:t xml:space="preserve">to study </w:t>
      </w:r>
      <w:del w:id="37" w:author="Sunghoon" w:date="2026-02-10T18:44:00Z" w16du:dateUtc="2026-02-11T02:44:00Z">
        <w:r w:rsidR="004D6176" w:rsidDel="00D63592">
          <w:rPr>
            <w:rFonts w:hint="eastAsia"/>
            <w:lang w:eastAsia="ko-KR"/>
          </w:rPr>
          <w:delText xml:space="preserve">whether and </w:delText>
        </w:r>
        <w:r w:rsidDel="00D63592">
          <w:rPr>
            <w:rFonts w:hint="eastAsia"/>
            <w:lang w:eastAsia="ko-KR"/>
          </w:rPr>
          <w:delText xml:space="preserve">how to </w:delText>
        </w:r>
        <w:r w:rsidRPr="005B2CB8" w:rsidDel="00D63592">
          <w:rPr>
            <w:lang w:eastAsia="ko-KR"/>
          </w:rPr>
          <w:delText xml:space="preserve">enhance </w:delText>
        </w:r>
        <w:r w:rsidDel="00D63592">
          <w:rPr>
            <w:lang w:eastAsia="ko-KR"/>
          </w:rPr>
          <w:delText>the</w:delText>
        </w:r>
        <w:r w:rsidDel="00D63592">
          <w:rPr>
            <w:rFonts w:hint="eastAsia"/>
            <w:lang w:eastAsia="ko-KR"/>
          </w:rPr>
          <w:delText xml:space="preserve"> </w:delText>
        </w:r>
        <w:r w:rsidRPr="005B2CB8" w:rsidDel="00D63592">
          <w:rPr>
            <w:lang w:eastAsia="ko-KR"/>
          </w:rPr>
          <w:delText>protocol</w:delText>
        </w:r>
        <w:r w:rsidDel="00D63592">
          <w:rPr>
            <w:rFonts w:hint="eastAsia"/>
            <w:lang w:eastAsia="ko-KR"/>
          </w:rPr>
          <w:delText xml:space="preserve"> or to adopt alternative protocols </w:delText>
        </w:r>
      </w:del>
      <w:ins w:id="38" w:author="Sunghoon" w:date="2026-02-10T19:47:00Z" w16du:dateUtc="2026-02-11T03:47:00Z">
        <w:r w:rsidR="00096365">
          <w:rPr>
            <w:rFonts w:hint="eastAsia"/>
            <w:lang w:eastAsia="ko-KR"/>
          </w:rPr>
          <w:t xml:space="preserve">protocol </w:t>
        </w:r>
      </w:ins>
      <w:r>
        <w:rPr>
          <w:rFonts w:hint="eastAsia"/>
          <w:lang w:eastAsia="ko-KR"/>
        </w:rPr>
        <w:t>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2D742E" w14:textId="35D937CD" w:rsidR="000C1EE4" w:rsidDel="00C41999" w:rsidRDefault="000C1EE4" w:rsidP="000C1EE4">
      <w:pPr>
        <w:pStyle w:val="NO"/>
        <w:rPr>
          <w:del w:id="39" w:author="lmx1" w:date="2026-02-11T09:22:00Z"/>
        </w:rPr>
      </w:pPr>
      <w:bookmarkStart w:id="40" w:name="_Hlk211499317"/>
      <w:del w:id="41" w:author="lmx1" w:date="2026-02-11T09:22:00Z">
        <w:r w:rsidDel="00C41999">
          <w:rPr>
            <w:rFonts w:hint="eastAsia"/>
          </w:rPr>
          <w:delText>NOTE</w:delText>
        </w:r>
        <w:r w:rsidDel="00C41999">
          <w:rPr>
            <w:lang w:val="en-US"/>
          </w:rPr>
          <w:delText> </w:delText>
        </w:r>
        <w:r w:rsidDel="00C41999">
          <w:rPr>
            <w:rFonts w:hint="eastAsia"/>
            <w:lang w:val="en-US" w:eastAsia="ko-KR"/>
          </w:rPr>
          <w:delText>1</w:delText>
        </w:r>
        <w:r w:rsidDel="00C41999">
          <w:rPr>
            <w:rFonts w:hint="eastAsia"/>
          </w:rPr>
          <w:delText>:</w:delText>
        </w:r>
        <w:r w:rsidDel="00C41999">
          <w:tab/>
        </w:r>
        <w:r w:rsidRPr="00891CB6" w:rsidDel="00C41999">
          <w:delText xml:space="preserve">While these are </w:delText>
        </w:r>
        <w:r w:rsidDel="00C41999">
          <w:rPr>
            <w:rFonts w:hint="eastAsia"/>
          </w:rPr>
          <w:delText>being called m</w:delText>
        </w:r>
        <w:r w:rsidRPr="00653978" w:rsidDel="00C41999">
          <w:delText xml:space="preserve">iscellaneous </w:delText>
        </w:r>
        <w:r w:rsidDel="00C41999">
          <w:rPr>
            <w:rFonts w:hint="eastAsia"/>
          </w:rPr>
          <w:delText>functions and services</w:delText>
        </w:r>
        <w:r w:rsidRPr="00891CB6" w:rsidDel="00C41999">
          <w:delText xml:space="preserve">, they are </w:delText>
        </w:r>
        <w:r w:rsidRPr="00296642" w:rsidDel="00C41999">
          <w:delText xml:space="preserve">equally essential </w:delText>
        </w:r>
        <w:r w:rsidRPr="00891CB6" w:rsidDel="00C41999">
          <w:delText>to the overall operation of the 6G system</w:delText>
        </w:r>
        <w:r w:rsidDel="00C41999">
          <w:rPr>
            <w:rFonts w:hint="eastAsia"/>
          </w:rPr>
          <w:delText>.</w:delText>
        </w:r>
      </w:del>
    </w:p>
    <w:p w14:paraId="37489E2B" w14:textId="693E89F0" w:rsidR="000C1EE4" w:rsidRDefault="000C1EE4" w:rsidP="000C1EE4">
      <w:pPr>
        <w:pStyle w:val="NO"/>
      </w:pPr>
      <w:r>
        <w:rPr>
          <w:rFonts w:hint="eastAsia"/>
        </w:rPr>
        <w:t>NOTE</w:t>
      </w:r>
      <w:r>
        <w:rPr>
          <w:lang w:val="en-US"/>
        </w:rPr>
        <w:t> </w:t>
      </w:r>
      <w:ins w:id="42" w:author="lmx1" w:date="2026-02-11T09:22:00Z">
        <w:r w:rsidR="00C41999">
          <w:rPr>
            <w:lang w:val="en-US" w:eastAsia="ko-KR"/>
          </w:rPr>
          <w:t>1</w:t>
        </w:r>
      </w:ins>
      <w:del w:id="43" w:author="lmx1" w:date="2026-02-11T09:22:00Z">
        <w:r w:rsidDel="00C41999">
          <w:rPr>
            <w:rFonts w:hint="eastAsia"/>
            <w:lang w:val="en-US" w:eastAsia="ko-KR"/>
          </w:rPr>
          <w:delText>2</w:delText>
        </w:r>
      </w:del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The objective </w:t>
      </w:r>
      <w:r>
        <w:t>excludes</w:t>
      </w:r>
      <w:r>
        <w:rPr>
          <w:rFonts w:hint="eastAsia"/>
        </w:rPr>
        <w:t xml:space="preserve"> any </w:t>
      </w:r>
      <w:r>
        <w:t xml:space="preserve">CT1 aspects for </w:t>
      </w:r>
      <w:r>
        <w:rPr>
          <w:rFonts w:hint="eastAsia"/>
        </w:rPr>
        <w:t xml:space="preserve">application layer and enabling layer services </w:t>
      </w:r>
      <w:r>
        <w:t xml:space="preserve">within the scope of </w:t>
      </w:r>
      <w:r>
        <w:rPr>
          <w:rFonts w:hint="eastAsia"/>
        </w:rPr>
        <w:t>SA6.</w:t>
      </w:r>
    </w:p>
    <w:p w14:paraId="221DA865" w14:textId="2262FD46" w:rsidR="005D0276" w:rsidRDefault="008349F2" w:rsidP="000C1EE4">
      <w:pPr>
        <w:rPr>
          <w:lang w:eastAsia="ko-KR"/>
        </w:rPr>
      </w:pPr>
      <w:bookmarkStart w:id="44" w:name="_Hlk218499201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44"/>
    </w:p>
    <w:p w14:paraId="6BCBBBE6" w14:textId="77777777" w:rsidR="00F73316" w:rsidRDefault="00F73316" w:rsidP="000C1EE4">
      <w:pPr>
        <w:rPr>
          <w:lang w:eastAsia="ko-KR"/>
        </w:rPr>
      </w:pPr>
    </w:p>
    <w:bookmarkEnd w:id="40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44F9BD0E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enhance UAC mechanism for 6G system.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0EC5C63" w14:textId="479A1C27" w:rsidR="00F73316" w:rsidRPr="00F73316" w:rsidRDefault="00E11C6E" w:rsidP="00E11C6E">
      <w:pPr>
        <w:pStyle w:val="NO"/>
        <w:ind w:hanging="415"/>
        <w:rPr>
          <w:lang w:eastAsia="ko-KR"/>
        </w:rPr>
      </w:pPr>
      <w:r>
        <w:rPr>
          <w:rFonts w:hint="eastAsia"/>
        </w:rPr>
        <w:t>NOTE</w:t>
      </w:r>
      <w:r>
        <w:rPr>
          <w:lang w:val="en-US"/>
        </w:rPr>
        <w:t> </w:t>
      </w:r>
      <w:ins w:id="45" w:author="lmx1" w:date="2026-02-11T09:24:00Z">
        <w:r w:rsidR="00C41999">
          <w:rPr>
            <w:lang w:val="en-US"/>
          </w:rPr>
          <w:t>2</w:t>
        </w:r>
      </w:ins>
      <w:del w:id="46" w:author="lmx1" w:date="2026-02-11T09:24:00Z">
        <w:r w:rsidDel="00C41999">
          <w:rPr>
            <w:rFonts w:hint="eastAsia"/>
            <w:lang w:val="en-US"/>
          </w:rPr>
          <w:delText>3</w:delText>
        </w:r>
      </w:del>
      <w:r>
        <w:rPr>
          <w:rFonts w:hint="eastAsia"/>
          <w:lang w:val="en-US"/>
        </w:rPr>
        <w:t xml:space="preserve">: </w:t>
      </w:r>
      <w:r>
        <w:rPr>
          <w:rFonts w:hint="eastAsia"/>
        </w:rPr>
        <w:t>N</w:t>
      </w:r>
      <w:r w:rsidR="00B01ACD">
        <w:rPr>
          <w:rFonts w:hint="eastAsia"/>
        </w:rPr>
        <w:t xml:space="preserve">ew access identity </w:t>
      </w:r>
      <w:r>
        <w:rPr>
          <w:rFonts w:hint="eastAsia"/>
        </w:rPr>
        <w:t>and/or</w:t>
      </w:r>
      <w:r w:rsidR="00B01ACD">
        <w:rPr>
          <w:rFonts w:hint="eastAsia"/>
        </w:rPr>
        <w:t xml:space="preserve"> new access category for 6G </w:t>
      </w:r>
      <w:r>
        <w:rPr>
          <w:rFonts w:hint="eastAsia"/>
        </w:rPr>
        <w:t xml:space="preserve">is determined by </w:t>
      </w:r>
      <w:del w:id="47" w:author="lmx1" w:date="2026-02-11T09:28:00Z">
        <w:r w:rsidDel="006364E6">
          <w:rPr>
            <w:rFonts w:hint="eastAsia"/>
          </w:rPr>
          <w:delText>the</w:delText>
        </w:r>
        <w:r w:rsidR="00B01ACD" w:rsidDel="006364E6">
          <w:rPr>
            <w:rFonts w:hint="eastAsia"/>
          </w:rPr>
          <w:delText xml:space="preserve"> </w:delText>
        </w:r>
      </w:del>
      <w:ins w:id="48" w:author="lmx1" w:date="2026-02-11T09:28:00Z">
        <w:r w:rsidR="006364E6">
          <w:t xml:space="preserve">new </w:t>
        </w:r>
      </w:ins>
      <w:r w:rsidR="00B01ACD">
        <w:rPr>
          <w:rFonts w:hint="eastAsia"/>
        </w:rPr>
        <w:t>SA1</w:t>
      </w:r>
      <w:del w:id="49" w:author="lmx1" w:date="2026-02-11T09:28:00Z">
        <w:r w:rsidR="00B01ACD" w:rsidDel="006364E6">
          <w:rPr>
            <w:rFonts w:hint="eastAsia"/>
          </w:rPr>
          <w:delText xml:space="preserve"> </w:delText>
        </w:r>
        <w:r w:rsidR="00B03E00" w:rsidRPr="0096506B" w:rsidDel="006364E6">
          <w:delText>potential</w:delText>
        </w:r>
      </w:del>
      <w:r w:rsidR="00B03E00">
        <w:t xml:space="preserve"> </w:t>
      </w:r>
      <w:r w:rsidR="00B01ACD">
        <w:t>requirements</w:t>
      </w:r>
      <w:ins w:id="50" w:author="lmx1" w:date="2026-02-11T09:28:00Z">
        <w:r w:rsidR="006364E6">
          <w:t>, if any</w:t>
        </w:r>
      </w:ins>
      <w:ins w:id="51" w:author="Sunghoon" w:date="2026-02-10T18:45:00Z" w16du:dateUtc="2026-02-11T02:45:00Z">
        <w:r w:rsidR="00D63592">
          <w:rPr>
            <w:rFonts w:hint="eastAsia"/>
            <w:lang w:eastAsia="ko-KR"/>
          </w:rPr>
          <w:t xml:space="preserve">, </w:t>
        </w:r>
        <w:proofErr w:type="gramStart"/>
        <w:r w:rsidR="00D63592" w:rsidRPr="00D63592">
          <w:rPr>
            <w:lang w:eastAsia="ko-KR"/>
          </w:rPr>
          <w:t>in light of</w:t>
        </w:r>
        <w:proofErr w:type="gramEnd"/>
        <w:r w:rsidR="00D63592" w:rsidRPr="00D63592">
          <w:rPr>
            <w:lang w:eastAsia="ko-KR"/>
          </w:rPr>
          <w:t xml:space="preserve"> the </w:t>
        </w:r>
      </w:ins>
      <w:del w:id="52" w:author="Sunghoon" w:date="2026-02-10T18:47:00Z" w16du:dateUtc="2026-02-11T02:47:00Z">
        <w:r w:rsidR="003D22E3" w:rsidDel="00D63592">
          <w:rPr>
            <w:rFonts w:hint="eastAsia"/>
            <w:lang w:eastAsia="ko-KR"/>
          </w:rPr>
          <w:delText xml:space="preserve"> </w:delText>
        </w:r>
        <w:r w:rsidR="002B1594" w:rsidRPr="002B1594" w:rsidDel="00D63592">
          <w:rPr>
            <w:lang w:eastAsia="ko-KR"/>
          </w:rPr>
          <w:delText xml:space="preserve">in </w:delText>
        </w:r>
      </w:del>
      <w:r w:rsidR="002B1594" w:rsidRPr="002B1594">
        <w:rPr>
          <w:lang w:eastAsia="ko-KR"/>
        </w:rPr>
        <w:t>clause</w:t>
      </w:r>
      <w:ins w:id="53" w:author="Sunghoon" w:date="2026-02-10T19:47:00Z" w16du:dateUtc="2026-02-11T03:47:00Z">
        <w:r w:rsidR="00096365">
          <w:rPr>
            <w:lang w:val="en-US" w:eastAsia="ko-KR"/>
          </w:rPr>
          <w:t> </w:t>
        </w:r>
      </w:ins>
      <w:del w:id="54" w:author="Sunghoon" w:date="2026-02-10T19:47:00Z" w16du:dateUtc="2026-02-11T03:47:00Z">
        <w:r w:rsidR="002B1594" w:rsidRPr="002B1594" w:rsidDel="00096365">
          <w:rPr>
            <w:lang w:eastAsia="ko-KR"/>
          </w:rPr>
          <w:delText xml:space="preserve"> </w:delText>
        </w:r>
      </w:del>
      <w:r w:rsidR="002B1594" w:rsidRPr="002B1594">
        <w:rPr>
          <w:lang w:eastAsia="ko-KR"/>
        </w:rPr>
        <w:t>14 and clause</w:t>
      </w:r>
      <w:ins w:id="55" w:author="Sunghoon" w:date="2026-02-10T19:47:00Z" w16du:dateUtc="2026-02-11T03:47:00Z">
        <w:r w:rsidR="00096365">
          <w:rPr>
            <w:lang w:val="en-US" w:eastAsia="ko-KR"/>
          </w:rPr>
          <w:t> </w:t>
        </w:r>
      </w:ins>
      <w:del w:id="56" w:author="Sunghoon" w:date="2026-02-10T19:47:00Z" w16du:dateUtc="2026-02-11T03:47:00Z">
        <w:r w:rsidR="002B1594" w:rsidRPr="002B1594" w:rsidDel="00096365">
          <w:rPr>
            <w:lang w:eastAsia="ko-KR"/>
          </w:rPr>
          <w:delText xml:space="preserve"> </w:delText>
        </w:r>
      </w:del>
      <w:r w:rsidR="002B1594" w:rsidRPr="002B1594">
        <w:rPr>
          <w:lang w:eastAsia="ko-KR"/>
        </w:rPr>
        <w:t>15 of TR</w:t>
      </w:r>
      <w:ins w:id="57" w:author="Sunghoon" w:date="2026-02-10T19:47:00Z" w16du:dateUtc="2026-02-11T03:47:00Z">
        <w:r w:rsidR="00096365">
          <w:rPr>
            <w:lang w:val="en-US" w:eastAsia="ko-KR"/>
          </w:rPr>
          <w:t> </w:t>
        </w:r>
      </w:ins>
      <w:del w:id="58" w:author="Sunghoon" w:date="2026-02-10T19:47:00Z" w16du:dateUtc="2026-02-11T03:47:00Z">
        <w:r w:rsidR="002B1594" w:rsidRPr="002B1594" w:rsidDel="00096365">
          <w:rPr>
            <w:lang w:eastAsia="ko-KR"/>
          </w:rPr>
          <w:delText xml:space="preserve"> </w:delText>
        </w:r>
      </w:del>
      <w:r w:rsidR="002B1594" w:rsidRPr="002B1594">
        <w:rPr>
          <w:lang w:eastAsia="ko-KR"/>
        </w:rPr>
        <w:t>22.870</w:t>
      </w:r>
      <w:r w:rsidR="00B01ACD">
        <w:rPr>
          <w:rFonts w:hint="eastAsia"/>
        </w:rPr>
        <w:t>.</w:t>
      </w:r>
    </w:p>
    <w:p w14:paraId="2A558DC8" w14:textId="0D2F96FE" w:rsidR="0065724C" w:rsidRDefault="00E6105F" w:rsidP="00891CB6">
      <w:pPr>
        <w:pStyle w:val="NO"/>
        <w:ind w:hanging="415"/>
        <w:rPr>
          <w:lang w:val="en-US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ins w:id="59" w:author="lmx1" w:date="2026-02-11T09:24:00Z">
        <w:r w:rsidR="00C41999">
          <w:rPr>
            <w:lang w:val="en-US" w:eastAsia="ko-KR"/>
          </w:rPr>
          <w:t>3</w:t>
        </w:r>
      </w:ins>
      <w:del w:id="60" w:author="lmx1" w:date="2026-02-11T09:24:00Z">
        <w:r w:rsidR="00E11C6E" w:rsidDel="00C41999">
          <w:rPr>
            <w:rFonts w:hint="eastAsia"/>
            <w:lang w:val="en-US" w:eastAsia="ko-KR"/>
          </w:rPr>
          <w:delText>4</w:delText>
        </w:r>
      </w:del>
      <w:r>
        <w:rPr>
          <w:rFonts w:hint="eastAsia"/>
          <w:lang w:val="en-US"/>
        </w:rPr>
        <w:t xml:space="preserve">: </w:t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 w:eastAsia="ko-KR"/>
        </w:rPr>
        <w:t xml:space="preserve">on </w:t>
      </w:r>
      <w:r w:rsidR="00456D71">
        <w:rPr>
          <w:lang w:val="en-US" w:eastAsia="ko-KR"/>
        </w:rPr>
        <w:t>the</w:t>
      </w:r>
      <w:r w:rsidR="00456D71">
        <w:rPr>
          <w:rFonts w:hint="eastAsia"/>
          <w:lang w:val="en-US" w:eastAsia="ko-KR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3E079B0C" w14:textId="5AE1443B" w:rsidR="001661EC" w:rsidRDefault="001661EC" w:rsidP="00F73316">
      <w:pPr>
        <w:ind w:left="360"/>
        <w:rPr>
          <w:lang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4E607341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 xml:space="preserve">Study </w:t>
      </w:r>
      <w:r w:rsidR="00E11C6E">
        <w:rPr>
          <w:rFonts w:hint="eastAsia"/>
          <w:lang w:eastAsia="ko-KR"/>
        </w:rPr>
        <w:t xml:space="preserve">whether and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new </w:t>
      </w:r>
      <w:r w:rsidR="002B1594" w:rsidRPr="009B0DC9">
        <w:rPr>
          <w:lang w:eastAsia="ko-KR"/>
        </w:rPr>
        <w:t>SA1</w:t>
      </w:r>
      <w:r w:rsidR="00B03E00" w:rsidRPr="009B0DC9">
        <w:rPr>
          <w:lang w:eastAsia="ko-KR"/>
        </w:rPr>
        <w:t xml:space="preserve"> </w:t>
      </w:r>
      <w:del w:id="61" w:author="lmx1" w:date="2026-02-11T09:29:00Z">
        <w:r w:rsidR="00B03E00" w:rsidRPr="009B0DC9" w:rsidDel="006364E6">
          <w:rPr>
            <w:rFonts w:hint="eastAsia"/>
            <w:lang w:eastAsia="ko-KR"/>
          </w:rPr>
          <w:delText>potential</w:delText>
        </w:r>
        <w:r w:rsidR="00B03E00" w:rsidRPr="009B0DC9" w:rsidDel="006364E6">
          <w:rPr>
            <w:lang w:eastAsia="ko-KR"/>
          </w:rPr>
          <w:delText xml:space="preserve"> </w:delText>
        </w:r>
      </w:del>
      <w:r w:rsidR="00887EDD" w:rsidRPr="00F73316">
        <w:rPr>
          <w:lang w:eastAsia="ko-KR"/>
        </w:rPr>
        <w:t>requirements</w:t>
      </w:r>
      <w:del w:id="62" w:author="lmx1" w:date="2026-02-11T09:29:00Z">
        <w:r w:rsidR="00887EDD" w:rsidRPr="00F73316" w:rsidDel="006364E6">
          <w:rPr>
            <w:lang w:eastAsia="ko-KR"/>
          </w:rPr>
          <w:delText xml:space="preserve"> </w:delText>
        </w:r>
        <w:r w:rsidR="002B1594" w:rsidRPr="002B1594" w:rsidDel="006364E6">
          <w:rPr>
            <w:lang w:eastAsia="ko-KR"/>
          </w:rPr>
          <w:delText>in clause 14 and clause 15 of TR 22.870</w:delText>
        </w:r>
      </w:del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2FE59258" w14:textId="77777777" w:rsidR="00D63592" w:rsidRDefault="00D63592" w:rsidP="00993AFF">
      <w:pPr>
        <w:ind w:left="720"/>
        <w:rPr>
          <w:ins w:id="63" w:author="Sunghoon" w:date="2026-02-10T18:49:00Z" w16du:dateUtc="2026-02-11T02:49:00Z"/>
        </w:rPr>
      </w:pPr>
    </w:p>
    <w:p w14:paraId="62AC8B08" w14:textId="69AE0343" w:rsidR="001661EC" w:rsidRDefault="00D63592" w:rsidP="00993AFF">
      <w:pPr>
        <w:ind w:left="720"/>
        <w:rPr>
          <w:ins w:id="64" w:author="Sunghoon" w:date="2026-02-10T18:48:00Z" w16du:dateUtc="2026-02-11T02:48:00Z"/>
        </w:rPr>
      </w:pPr>
      <w:ins w:id="65" w:author="Sunghoon" w:date="2026-02-10T18:48:00Z" w16du:dateUtc="2026-02-11T02:48:00Z">
        <w:r>
          <w:rPr>
            <w:rFonts w:hint="eastAsia"/>
          </w:rPr>
          <w:t>NOTE</w:t>
        </w:r>
        <w:r>
          <w:rPr>
            <w:lang w:val="en-US"/>
          </w:rPr>
          <w:t> </w:t>
        </w:r>
        <w:r>
          <w:rPr>
            <w:rFonts w:hint="eastAsia"/>
            <w:lang w:val="en-US" w:eastAsia="ko-KR"/>
          </w:rPr>
          <w:t>4</w:t>
        </w:r>
        <w:r>
          <w:rPr>
            <w:rFonts w:hint="eastAsia"/>
            <w:lang w:val="en-US"/>
          </w:rPr>
          <w:t xml:space="preserve">: </w:t>
        </w:r>
        <w:r>
          <w:rPr>
            <w:rFonts w:hint="eastAsia"/>
          </w:rPr>
          <w:t xml:space="preserve">New </w:t>
        </w:r>
      </w:ins>
      <w:ins w:id="66" w:author="Sunghoon" w:date="2026-02-10T18:49:00Z" w16du:dateUtc="2026-02-11T02:49:00Z">
        <w:r>
          <w:rPr>
            <w:rFonts w:hint="eastAsia"/>
            <w:lang w:eastAsia="ko-KR"/>
          </w:rPr>
          <w:t>SA</w:t>
        </w:r>
      </w:ins>
      <w:ins w:id="67" w:author="Sunghoon" w:date="2026-02-10T19:47:00Z" w16du:dateUtc="2026-02-11T03:47:00Z">
        <w:r w:rsidR="00096365">
          <w:rPr>
            <w:rFonts w:hint="eastAsia"/>
            <w:lang w:eastAsia="ko-KR"/>
          </w:rPr>
          <w:t>1</w:t>
        </w:r>
      </w:ins>
      <w:ins w:id="68" w:author="Sunghoon" w:date="2026-02-10T18:49:00Z" w16du:dateUtc="2026-02-11T02:49:00Z">
        <w:r>
          <w:rPr>
            <w:rFonts w:hint="eastAsia"/>
            <w:lang w:eastAsia="ko-KR"/>
          </w:rPr>
          <w:t xml:space="preserve"> requirements for PWS</w:t>
        </w:r>
      </w:ins>
      <w:ins w:id="69" w:author="Sunghoon" w:date="2026-02-10T18:48:00Z" w16du:dateUtc="2026-02-11T02:48:00Z">
        <w:r>
          <w:rPr>
            <w:rFonts w:hint="eastAsia"/>
          </w:rPr>
          <w:t xml:space="preserve"> </w:t>
        </w:r>
      </w:ins>
      <w:ins w:id="70" w:author="Sunghoon" w:date="2026-02-10T18:49:00Z" w16du:dateUtc="2026-02-11T02:49:00Z">
        <w:r>
          <w:rPr>
            <w:rFonts w:hint="eastAsia"/>
            <w:lang w:eastAsia="ko-KR"/>
          </w:rPr>
          <w:t>are</w:t>
        </w:r>
      </w:ins>
      <w:ins w:id="71" w:author="Sunghoon" w:date="2026-02-10T18:48:00Z" w16du:dateUtc="2026-02-11T02:48:00Z">
        <w:r>
          <w:rPr>
            <w:rFonts w:hint="eastAsia"/>
          </w:rPr>
          <w:t xml:space="preserve"> determined </w:t>
        </w:r>
        <w:proofErr w:type="gramStart"/>
        <w:r w:rsidRPr="00D63592">
          <w:rPr>
            <w:lang w:eastAsia="ko-KR"/>
          </w:rPr>
          <w:t>in light of</w:t>
        </w:r>
        <w:proofErr w:type="gramEnd"/>
        <w:r w:rsidRPr="00D63592">
          <w:rPr>
            <w:lang w:eastAsia="ko-KR"/>
          </w:rPr>
          <w:t xml:space="preserve"> the </w:t>
        </w:r>
        <w:r w:rsidRPr="002B1594">
          <w:rPr>
            <w:lang w:eastAsia="ko-KR"/>
          </w:rPr>
          <w:t>clause</w:t>
        </w:r>
      </w:ins>
      <w:ins w:id="72" w:author="Sunghoon" w:date="2026-02-10T18:49:00Z" w16du:dateUtc="2026-02-11T02:49:00Z">
        <w:r>
          <w:rPr>
            <w:lang w:val="en-US" w:eastAsia="ko-KR"/>
          </w:rPr>
          <w:t> </w:t>
        </w:r>
      </w:ins>
      <w:ins w:id="73" w:author="Sunghoon" w:date="2026-02-10T18:48:00Z" w16du:dateUtc="2026-02-11T02:48:00Z">
        <w:r w:rsidRPr="002B1594">
          <w:rPr>
            <w:lang w:eastAsia="ko-KR"/>
          </w:rPr>
          <w:t>14 and clause</w:t>
        </w:r>
      </w:ins>
      <w:ins w:id="74" w:author="Sunghoon" w:date="2026-02-10T18:49:00Z" w16du:dateUtc="2026-02-11T02:49:00Z">
        <w:r>
          <w:rPr>
            <w:lang w:val="en-US" w:eastAsia="ko-KR"/>
          </w:rPr>
          <w:t> </w:t>
        </w:r>
      </w:ins>
      <w:ins w:id="75" w:author="Sunghoon" w:date="2026-02-10T18:48:00Z" w16du:dateUtc="2026-02-11T02:48:00Z">
        <w:r w:rsidRPr="002B1594">
          <w:rPr>
            <w:lang w:eastAsia="ko-KR"/>
          </w:rPr>
          <w:t>15 of TR</w:t>
        </w:r>
      </w:ins>
      <w:ins w:id="76" w:author="Sunghoon" w:date="2026-02-10T19:47:00Z" w16du:dateUtc="2026-02-11T03:47:00Z">
        <w:r w:rsidR="00096365">
          <w:t> </w:t>
        </w:r>
      </w:ins>
      <w:ins w:id="77" w:author="Sunghoon" w:date="2026-02-10T18:48:00Z" w16du:dateUtc="2026-02-11T02:48:00Z">
        <w:r w:rsidRPr="002B1594">
          <w:rPr>
            <w:lang w:eastAsia="ko-KR"/>
          </w:rPr>
          <w:t>22.870</w:t>
        </w:r>
        <w:r>
          <w:rPr>
            <w:rFonts w:hint="eastAsia"/>
          </w:rPr>
          <w:t>.</w:t>
        </w:r>
      </w:ins>
    </w:p>
    <w:p w14:paraId="4B67F51A" w14:textId="77777777" w:rsidR="00D63592" w:rsidRDefault="00D63592" w:rsidP="00993AFF">
      <w:pPr>
        <w:ind w:left="720"/>
        <w:rPr>
          <w:lang w:eastAsia="ko-KR"/>
        </w:rPr>
      </w:pPr>
    </w:p>
    <w:p w14:paraId="4B731EE9" w14:textId="093915F8" w:rsidR="00F73316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6C4537DA" w14:textId="6528CEBE" w:rsidR="009C3934" w:rsidRDefault="009C3934" w:rsidP="005A742E">
      <w:pPr>
        <w:pStyle w:val="NO"/>
        <w:ind w:hanging="415"/>
        <w:rPr>
          <w:lang w:eastAsia="ko-KR"/>
        </w:rPr>
      </w:pPr>
    </w:p>
    <w:p w14:paraId="5BC1A00C" w14:textId="0E1C361B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  <w:ins w:id="78" w:author="lmx1" w:date="2026-02-11T09:22:00Z">
        <w:r w:rsidR="00C41999">
          <w:rPr>
            <w:b/>
            <w:bCs/>
            <w:lang w:eastAsia="ko-KR"/>
          </w:rPr>
          <w:t xml:space="preserve"> in the 6G system.</w:t>
        </w:r>
      </w:ins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50F605D5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ins w:id="79" w:author="lmx1" w:date="2026-02-11T09:22:00Z">
        <w:r w:rsidR="00C41999">
          <w:rPr>
            <w:lang w:eastAsia="ko-KR"/>
          </w:rPr>
          <w:t xml:space="preserve">the </w:t>
        </w:r>
      </w:ins>
      <w:r w:rsidRPr="001909EA">
        <w:rPr>
          <w:lang w:eastAsia="ko-KR"/>
        </w:rPr>
        <w:t>protocol</w:t>
      </w:r>
      <w:del w:id="80" w:author="lmx1" w:date="2026-02-11T09:23:00Z">
        <w:r w:rsidR="00B31B07" w:rsidDel="00C41999">
          <w:rPr>
            <w:rFonts w:hint="eastAsia"/>
            <w:lang w:eastAsia="ko-KR"/>
          </w:rPr>
          <w:delText xml:space="preserve"> options</w:delText>
        </w:r>
      </w:del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ins w:id="81" w:author="lmx1" w:date="2026-02-11T09:23:00Z">
        <w:r w:rsidR="00C41999">
          <w:rPr>
            <w:lang w:eastAsia="ko-KR"/>
          </w:rPr>
          <w:t xml:space="preserve">6G architecture requirements and considering </w:t>
        </w:r>
      </w:ins>
      <w:r w:rsidRPr="001909EA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ins w:id="82" w:author="lmx1" w:date="2026-02-11T09:23:00Z">
        <w:r w:rsidR="00C41999">
          <w:rPr>
            <w:lang w:eastAsia="ko-KR"/>
          </w:rPr>
          <w:t xml:space="preserve"> and SA2’s conclusions</w:t>
        </w:r>
      </w:ins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31BE01E9" w14:textId="235442AA" w:rsidR="001909EA" w:rsidRDefault="001909EA" w:rsidP="001909EA">
      <w:pPr>
        <w:ind w:left="720"/>
        <w:rPr>
          <w:lang w:eastAsia="zh-CN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5: </w:t>
      </w:r>
      <w:del w:id="83" w:author="lmx1" w:date="2026-02-11T09:24:00Z">
        <w:r w:rsidR="00803A7A" w:rsidRPr="00803A7A" w:rsidDel="00C41999">
          <w:rPr>
            <w:lang w:eastAsia="ko-KR"/>
          </w:rPr>
          <w:delText>For CT1 w</w:delText>
        </w:r>
      </w:del>
      <w:ins w:id="84" w:author="lmx1" w:date="2026-02-11T09:24:00Z">
        <w:r w:rsidR="00C41999">
          <w:rPr>
            <w:lang w:eastAsia="ko-KR"/>
          </w:rPr>
          <w:t>W</w:t>
        </w:r>
      </w:ins>
      <w:r w:rsidR="00803A7A" w:rsidRPr="00803A7A">
        <w:rPr>
          <w:lang w:eastAsia="ko-KR"/>
        </w:rPr>
        <w:t>ork on WT#3</w:t>
      </w:r>
      <w:del w:id="85" w:author="lmx1" w:date="2026-02-11T09:24:00Z">
        <w:r w:rsidR="00803A7A" w:rsidRPr="00803A7A" w:rsidDel="00C41999">
          <w:rPr>
            <w:lang w:eastAsia="ko-KR"/>
          </w:rPr>
          <w:delText>, it</w:delText>
        </w:r>
      </w:del>
      <w:r w:rsidR="00803A7A" w:rsidRPr="00803A7A">
        <w:rPr>
          <w:lang w:eastAsia="ko-KR"/>
        </w:rPr>
        <w:t xml:space="preserve"> needs to align </w:t>
      </w:r>
      <w:r w:rsidR="002A73D9">
        <w:rPr>
          <w:rFonts w:hint="eastAsia"/>
          <w:lang w:eastAsia="ko-KR"/>
        </w:rPr>
        <w:t xml:space="preserve">with </w:t>
      </w:r>
      <w:r w:rsidR="00803A7A" w:rsidRPr="00803A7A">
        <w:rPr>
          <w:lang w:eastAsia="ko-KR"/>
        </w:rPr>
        <w:t>SA2 architectural assumptions and key design decisions for their work on WT#1.3 in SP-251633</w:t>
      </w:r>
      <w:r w:rsidRPr="0070573E">
        <w:rPr>
          <w:lang w:eastAsia="zh-CN"/>
        </w:rPr>
        <w:t>.</w:t>
      </w:r>
    </w:p>
    <w:p w14:paraId="0648472F" w14:textId="77777777" w:rsidR="001909EA" w:rsidRPr="001909EA" w:rsidRDefault="001909EA" w:rsidP="001909EA">
      <w:pPr>
        <w:ind w:left="720"/>
        <w:rPr>
          <w:lang w:val="en-US"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7111A03C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CB35B5">
              <w:rPr>
                <w:rFonts w:hint="eastAsia"/>
                <w:i w:val="0"/>
                <w:iCs/>
                <w:lang w:eastAsia="ko-KR"/>
              </w:rPr>
              <w:t>5</w:t>
            </w:r>
          </w:p>
          <w:p w14:paraId="060C3F75" w14:textId="79B83E8D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54661678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CB35B5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3CC87817" w14:textId="1AB8267E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June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proofErr w:type="gramStart"/>
      <w:r w:rsidR="00393F87">
        <w:t>aspects</w:t>
      </w:r>
      <w:proofErr w:type="gramEnd"/>
      <w:r w:rsidR="00393F87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E728B" w14:paraId="14AB7D5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585B57C" w:rsidR="001E489F" w:rsidRDefault="00F308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6364E6" w14:paraId="137367F3" w14:textId="77777777" w:rsidTr="005875D6">
        <w:trPr>
          <w:cantSplit/>
          <w:jc w:val="center"/>
          <w:ins w:id="86" w:author="lmx1" w:date="2026-02-11T09:29:00Z"/>
        </w:trPr>
        <w:tc>
          <w:tcPr>
            <w:tcW w:w="5029" w:type="dxa"/>
          </w:tcPr>
          <w:p w14:paraId="56EE6A5D" w14:textId="2D5CC562" w:rsidR="006364E6" w:rsidRPr="00096365" w:rsidRDefault="006364E6" w:rsidP="005875D6">
            <w:pPr>
              <w:pStyle w:val="TAL"/>
              <w:rPr>
                <w:ins w:id="87" w:author="lmx1" w:date="2026-02-11T09:29:00Z"/>
                <w:rFonts w:hint="eastAsia"/>
                <w:lang w:eastAsia="ko-KR"/>
              </w:rPr>
            </w:pPr>
            <w:ins w:id="88" w:author="lmx1" w:date="2026-02-11T09:29:00Z">
              <w:r>
                <w:rPr>
                  <w:rFonts w:eastAsia="DengXian" w:hint="eastAsia"/>
                  <w:lang w:eastAsia="zh-CN"/>
                </w:rPr>
                <w:t>N</w:t>
              </w:r>
            </w:ins>
            <w:ins w:id="89" w:author="Sunghoon" w:date="2026-02-10T19:46:00Z" w16du:dateUtc="2026-02-11T03:46:00Z">
              <w:r w:rsidR="00096365">
                <w:rPr>
                  <w:rFonts w:hint="eastAsia"/>
                  <w:lang w:eastAsia="ko-KR"/>
                </w:rPr>
                <w:t>okia</w:t>
              </w:r>
            </w:ins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91707A7" w:rsidR="001E489F" w:rsidRDefault="001E489F" w:rsidP="005875D6">
            <w:pPr>
              <w:pStyle w:val="TAL"/>
              <w:rPr>
                <w:lang w:eastAsia="ko-KR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5C2B7" w14:textId="77777777" w:rsidR="00143A85" w:rsidRDefault="00143A85">
      <w:r>
        <w:separator/>
      </w:r>
    </w:p>
  </w:endnote>
  <w:endnote w:type="continuationSeparator" w:id="0">
    <w:p w14:paraId="75EE00E4" w14:textId="77777777" w:rsidR="00143A85" w:rsidRDefault="0014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E8145" w14:textId="77777777" w:rsidR="00143A85" w:rsidRDefault="00143A85">
      <w:r>
        <w:separator/>
      </w:r>
    </w:p>
  </w:footnote>
  <w:footnote w:type="continuationSeparator" w:id="0">
    <w:p w14:paraId="1DDD225B" w14:textId="77777777" w:rsidR="00143A85" w:rsidRDefault="00143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3257575">
    <w:abstractNumId w:val="15"/>
  </w:num>
  <w:num w:numId="2" w16cid:durableId="395324310">
    <w:abstractNumId w:val="9"/>
  </w:num>
  <w:num w:numId="3" w16cid:durableId="1580673094">
    <w:abstractNumId w:val="8"/>
  </w:num>
  <w:num w:numId="4" w16cid:durableId="7049864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5206081">
    <w:abstractNumId w:val="5"/>
  </w:num>
  <w:num w:numId="6" w16cid:durableId="2054189919">
    <w:abstractNumId w:val="7"/>
  </w:num>
  <w:num w:numId="7" w16cid:durableId="1571382389">
    <w:abstractNumId w:val="13"/>
  </w:num>
  <w:num w:numId="8" w16cid:durableId="1571191484">
    <w:abstractNumId w:val="14"/>
  </w:num>
  <w:num w:numId="9" w16cid:durableId="1502037715">
    <w:abstractNumId w:val="16"/>
  </w:num>
  <w:num w:numId="10" w16cid:durableId="1278218133">
    <w:abstractNumId w:val="10"/>
  </w:num>
  <w:num w:numId="11" w16cid:durableId="756942495">
    <w:abstractNumId w:val="2"/>
  </w:num>
  <w:num w:numId="12" w16cid:durableId="1387220478">
    <w:abstractNumId w:val="18"/>
  </w:num>
  <w:num w:numId="13" w16cid:durableId="1749956387">
    <w:abstractNumId w:val="1"/>
  </w:num>
  <w:num w:numId="14" w16cid:durableId="1292592142">
    <w:abstractNumId w:val="17"/>
  </w:num>
  <w:num w:numId="15" w16cid:durableId="288097214">
    <w:abstractNumId w:val="6"/>
  </w:num>
  <w:num w:numId="16" w16cid:durableId="787358557">
    <w:abstractNumId w:val="11"/>
  </w:num>
  <w:num w:numId="17" w16cid:durableId="1281111247">
    <w:abstractNumId w:val="19"/>
  </w:num>
  <w:num w:numId="18" w16cid:durableId="33313001">
    <w:abstractNumId w:val="0"/>
  </w:num>
  <w:num w:numId="19" w16cid:durableId="1821849510">
    <w:abstractNumId w:val="3"/>
  </w:num>
  <w:num w:numId="20" w16cid:durableId="163670571">
    <w:abstractNumId w:val="4"/>
  </w:num>
  <w:num w:numId="21" w16cid:durableId="100158717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mx1">
    <w15:presenceInfo w15:providerId="Windows Live" w15:userId="78b21f89515b927b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90AED"/>
    <w:rsid w:val="000919DF"/>
    <w:rsid w:val="0009465E"/>
    <w:rsid w:val="00094F23"/>
    <w:rsid w:val="00096365"/>
    <w:rsid w:val="000967F4"/>
    <w:rsid w:val="000A1393"/>
    <w:rsid w:val="000A6432"/>
    <w:rsid w:val="000A70DD"/>
    <w:rsid w:val="000B109C"/>
    <w:rsid w:val="000C1352"/>
    <w:rsid w:val="000C1EE4"/>
    <w:rsid w:val="000C57DD"/>
    <w:rsid w:val="000C583E"/>
    <w:rsid w:val="000D3CCE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3166E"/>
    <w:rsid w:val="0013259C"/>
    <w:rsid w:val="0013505D"/>
    <w:rsid w:val="00135831"/>
    <w:rsid w:val="001376A6"/>
    <w:rsid w:val="001424CD"/>
    <w:rsid w:val="0014389B"/>
    <w:rsid w:val="00143A85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7F71"/>
    <w:rsid w:val="001D0B09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85B74"/>
    <w:rsid w:val="002919B7"/>
    <w:rsid w:val="00291EF2"/>
    <w:rsid w:val="00295D61"/>
    <w:rsid w:val="00296642"/>
    <w:rsid w:val="00297C1F"/>
    <w:rsid w:val="002A20F2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AE2"/>
    <w:rsid w:val="002E4447"/>
    <w:rsid w:val="002E4FD1"/>
    <w:rsid w:val="002F7CCB"/>
    <w:rsid w:val="00301992"/>
    <w:rsid w:val="0030347B"/>
    <w:rsid w:val="003057FD"/>
    <w:rsid w:val="003101C6"/>
    <w:rsid w:val="00310E70"/>
    <w:rsid w:val="00313F3E"/>
    <w:rsid w:val="003168DD"/>
    <w:rsid w:val="003173F2"/>
    <w:rsid w:val="00320536"/>
    <w:rsid w:val="00320A94"/>
    <w:rsid w:val="003248BE"/>
    <w:rsid w:val="00325E33"/>
    <w:rsid w:val="003275E6"/>
    <w:rsid w:val="00327EC5"/>
    <w:rsid w:val="00335610"/>
    <w:rsid w:val="00343F15"/>
    <w:rsid w:val="00346403"/>
    <w:rsid w:val="00354553"/>
    <w:rsid w:val="00357634"/>
    <w:rsid w:val="003715B7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29F7"/>
    <w:rsid w:val="003E2C8B"/>
    <w:rsid w:val="003E3830"/>
    <w:rsid w:val="003E4AC7"/>
    <w:rsid w:val="003E5604"/>
    <w:rsid w:val="003E57A1"/>
    <w:rsid w:val="003E710B"/>
    <w:rsid w:val="003F1C0E"/>
    <w:rsid w:val="003F76B5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367A7"/>
    <w:rsid w:val="00441B9F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3930"/>
    <w:rsid w:val="004D6176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3FE7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3BDE"/>
    <w:rsid w:val="005561E9"/>
    <w:rsid w:val="00556F13"/>
    <w:rsid w:val="00562495"/>
    <w:rsid w:val="00562F6E"/>
    <w:rsid w:val="00563C1F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37AC"/>
    <w:rsid w:val="005D60FD"/>
    <w:rsid w:val="005D65C5"/>
    <w:rsid w:val="005E05F2"/>
    <w:rsid w:val="005E07CB"/>
    <w:rsid w:val="005E0BF8"/>
    <w:rsid w:val="005E32BB"/>
    <w:rsid w:val="005E420E"/>
    <w:rsid w:val="005E7235"/>
    <w:rsid w:val="005F041C"/>
    <w:rsid w:val="005F1D90"/>
    <w:rsid w:val="005F2E94"/>
    <w:rsid w:val="005F4B34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CDB"/>
    <w:rsid w:val="00631645"/>
    <w:rsid w:val="00632157"/>
    <w:rsid w:val="00633971"/>
    <w:rsid w:val="006341C6"/>
    <w:rsid w:val="006364E6"/>
    <w:rsid w:val="0064121E"/>
    <w:rsid w:val="00642894"/>
    <w:rsid w:val="00643782"/>
    <w:rsid w:val="0065397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E0D1B"/>
    <w:rsid w:val="006E1A49"/>
    <w:rsid w:val="006E3A55"/>
    <w:rsid w:val="006F0FA0"/>
    <w:rsid w:val="006F1B00"/>
    <w:rsid w:val="006F2B0D"/>
    <w:rsid w:val="006F2EEB"/>
    <w:rsid w:val="006F4B7A"/>
    <w:rsid w:val="00700A59"/>
    <w:rsid w:val="00703EC5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7527"/>
    <w:rsid w:val="007814A8"/>
    <w:rsid w:val="00781A62"/>
    <w:rsid w:val="00781F2F"/>
    <w:rsid w:val="00783C0E"/>
    <w:rsid w:val="007861B8"/>
    <w:rsid w:val="00787383"/>
    <w:rsid w:val="00791B51"/>
    <w:rsid w:val="00794475"/>
    <w:rsid w:val="00795AD1"/>
    <w:rsid w:val="007A390E"/>
    <w:rsid w:val="007B4ADA"/>
    <w:rsid w:val="007B5456"/>
    <w:rsid w:val="007B5F65"/>
    <w:rsid w:val="007B68F1"/>
    <w:rsid w:val="007C037D"/>
    <w:rsid w:val="007C3350"/>
    <w:rsid w:val="007C436D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2297"/>
    <w:rsid w:val="007F258E"/>
    <w:rsid w:val="007F55EC"/>
    <w:rsid w:val="007F6125"/>
    <w:rsid w:val="007F6553"/>
    <w:rsid w:val="007F6574"/>
    <w:rsid w:val="00803A7A"/>
    <w:rsid w:val="008107EA"/>
    <w:rsid w:val="00813ABD"/>
    <w:rsid w:val="00814533"/>
    <w:rsid w:val="0081688D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B3188"/>
    <w:rsid w:val="008B3489"/>
    <w:rsid w:val="008B75F5"/>
    <w:rsid w:val="008C16E0"/>
    <w:rsid w:val="008C45C2"/>
    <w:rsid w:val="008C6132"/>
    <w:rsid w:val="008C65B2"/>
    <w:rsid w:val="008D0BEB"/>
    <w:rsid w:val="008D38F5"/>
    <w:rsid w:val="008D3DA6"/>
    <w:rsid w:val="008D4C18"/>
    <w:rsid w:val="008D5DA3"/>
    <w:rsid w:val="008D6DEF"/>
    <w:rsid w:val="008E287F"/>
    <w:rsid w:val="008E70F7"/>
    <w:rsid w:val="008F01F1"/>
    <w:rsid w:val="008F1A2B"/>
    <w:rsid w:val="008F1D3B"/>
    <w:rsid w:val="008F6BDA"/>
    <w:rsid w:val="008F7444"/>
    <w:rsid w:val="008F7A15"/>
    <w:rsid w:val="0090026D"/>
    <w:rsid w:val="00904811"/>
    <w:rsid w:val="00907BFD"/>
    <w:rsid w:val="0091321C"/>
    <w:rsid w:val="00913788"/>
    <w:rsid w:val="0091399A"/>
    <w:rsid w:val="00914AB3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84D27"/>
    <w:rsid w:val="00985E1E"/>
    <w:rsid w:val="00987424"/>
    <w:rsid w:val="00990EEE"/>
    <w:rsid w:val="00993AFF"/>
    <w:rsid w:val="00996533"/>
    <w:rsid w:val="00996C9F"/>
    <w:rsid w:val="009A0093"/>
    <w:rsid w:val="009A3833"/>
    <w:rsid w:val="009A5F57"/>
    <w:rsid w:val="009A62E2"/>
    <w:rsid w:val="009A774F"/>
    <w:rsid w:val="009B0DC9"/>
    <w:rsid w:val="009B110B"/>
    <w:rsid w:val="009B13F0"/>
    <w:rsid w:val="009B17C9"/>
    <w:rsid w:val="009B196A"/>
    <w:rsid w:val="009B2594"/>
    <w:rsid w:val="009C393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EB"/>
    <w:rsid w:val="00AA2E24"/>
    <w:rsid w:val="00AA4873"/>
    <w:rsid w:val="00AA574E"/>
    <w:rsid w:val="00AB01F3"/>
    <w:rsid w:val="00AB2CED"/>
    <w:rsid w:val="00AB4411"/>
    <w:rsid w:val="00AB5D71"/>
    <w:rsid w:val="00AB6010"/>
    <w:rsid w:val="00AB7361"/>
    <w:rsid w:val="00AC6077"/>
    <w:rsid w:val="00AD1562"/>
    <w:rsid w:val="00AD324E"/>
    <w:rsid w:val="00AD5B51"/>
    <w:rsid w:val="00AD7B78"/>
    <w:rsid w:val="00AF0CA7"/>
    <w:rsid w:val="00AF361D"/>
    <w:rsid w:val="00AF4118"/>
    <w:rsid w:val="00AF7601"/>
    <w:rsid w:val="00B00077"/>
    <w:rsid w:val="00B01ACD"/>
    <w:rsid w:val="00B03107"/>
    <w:rsid w:val="00B03E00"/>
    <w:rsid w:val="00B10820"/>
    <w:rsid w:val="00B162D9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AD"/>
    <w:rsid w:val="00B43DA4"/>
    <w:rsid w:val="00B45994"/>
    <w:rsid w:val="00B45C31"/>
    <w:rsid w:val="00B46B6B"/>
    <w:rsid w:val="00B47534"/>
    <w:rsid w:val="00B50B89"/>
    <w:rsid w:val="00B5166B"/>
    <w:rsid w:val="00B52AFB"/>
    <w:rsid w:val="00B52B9A"/>
    <w:rsid w:val="00B5557E"/>
    <w:rsid w:val="00B56CA2"/>
    <w:rsid w:val="00B63284"/>
    <w:rsid w:val="00B65C9E"/>
    <w:rsid w:val="00B70C6A"/>
    <w:rsid w:val="00B739CD"/>
    <w:rsid w:val="00B74F17"/>
    <w:rsid w:val="00B75CE0"/>
    <w:rsid w:val="00B77066"/>
    <w:rsid w:val="00B777E0"/>
    <w:rsid w:val="00B82163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573C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CEF"/>
    <w:rsid w:val="00C34F15"/>
    <w:rsid w:val="00C3782E"/>
    <w:rsid w:val="00C40201"/>
    <w:rsid w:val="00C404D1"/>
    <w:rsid w:val="00C41999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70D6D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C084E"/>
    <w:rsid w:val="00CC25EA"/>
    <w:rsid w:val="00CC27FC"/>
    <w:rsid w:val="00CC58ED"/>
    <w:rsid w:val="00CC5C0D"/>
    <w:rsid w:val="00CD5753"/>
    <w:rsid w:val="00CD7EC8"/>
    <w:rsid w:val="00CE728B"/>
    <w:rsid w:val="00CF2C05"/>
    <w:rsid w:val="00CF4C90"/>
    <w:rsid w:val="00D0135E"/>
    <w:rsid w:val="00D10036"/>
    <w:rsid w:val="00D1212B"/>
    <w:rsid w:val="00D145EC"/>
    <w:rsid w:val="00D20503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63592"/>
    <w:rsid w:val="00D72AC6"/>
    <w:rsid w:val="00D73350"/>
    <w:rsid w:val="00D7779D"/>
    <w:rsid w:val="00D82231"/>
    <w:rsid w:val="00D848E6"/>
    <w:rsid w:val="00D8756E"/>
    <w:rsid w:val="00D90623"/>
    <w:rsid w:val="00D90695"/>
    <w:rsid w:val="00D90C92"/>
    <w:rsid w:val="00D938DD"/>
    <w:rsid w:val="00D95EAB"/>
    <w:rsid w:val="00D974EA"/>
    <w:rsid w:val="00DA073E"/>
    <w:rsid w:val="00DA29AC"/>
    <w:rsid w:val="00DA329A"/>
    <w:rsid w:val="00DB27B2"/>
    <w:rsid w:val="00DB521B"/>
    <w:rsid w:val="00DC0F52"/>
    <w:rsid w:val="00DC4726"/>
    <w:rsid w:val="00DC5708"/>
    <w:rsid w:val="00DC6031"/>
    <w:rsid w:val="00DD0AAB"/>
    <w:rsid w:val="00DD17E0"/>
    <w:rsid w:val="00DD2FDE"/>
    <w:rsid w:val="00DD3C66"/>
    <w:rsid w:val="00DD3DA3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3ECD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60B3"/>
    <w:rsid w:val="00E873B6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A7"/>
    <w:rsid w:val="00EE6270"/>
    <w:rsid w:val="00EF0942"/>
    <w:rsid w:val="00EF291F"/>
    <w:rsid w:val="00EF551D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7E91"/>
    <w:rsid w:val="00FA5FA5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99A"/>
    <w:rsid w:val="00FD2A76"/>
    <w:rsid w:val="00FD35A9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EE0D3D"/>
    <w:rPr>
      <w:sz w:val="24"/>
      <w:szCs w:val="24"/>
    </w:rPr>
  </w:style>
  <w:style w:type="paragraph" w:customStyle="1" w:styleId="editorsnote">
    <w:name w:val="editor's note"/>
    <w:basedOn w:val="Normal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DengXian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DengXi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35353A-23C6-4A5B-8645-FF2A79E83A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809</Words>
  <Characters>4845</Characters>
  <Application>Microsoft Office Word</Application>
  <DocSecurity>0</DocSecurity>
  <Lines>255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Sunghoon</cp:lastModifiedBy>
  <cp:revision>3</cp:revision>
  <cp:lastPrinted>2001-04-23T09:30:00Z</cp:lastPrinted>
  <dcterms:created xsi:type="dcterms:W3CDTF">2026-02-11T02:50:00Z</dcterms:created>
  <dcterms:modified xsi:type="dcterms:W3CDTF">2026-02-11T03:48:00Z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